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D92F0A" w14:textId="34D2318A" w:rsidR="00194444" w:rsidRDefault="00194444" w:rsidP="00194444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#11</w:t>
      </w:r>
      <w:r w:rsidR="003139D5">
        <w:rPr>
          <w:b/>
          <w:bCs/>
          <w:noProof/>
          <w:sz w:val="24"/>
          <w:szCs w:val="24"/>
        </w:rPr>
        <w:t>5</w:t>
      </w:r>
      <w:r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R2-210</w:t>
      </w:r>
      <w:r w:rsidR="003139D5">
        <w:rPr>
          <w:b/>
          <w:bCs/>
          <w:i/>
          <w:iCs/>
          <w:noProof/>
          <w:sz w:val="28"/>
          <w:szCs w:val="28"/>
          <w:lang w:eastAsia="zh-TW"/>
        </w:rPr>
        <w:t>8719</w:t>
      </w:r>
    </w:p>
    <w:p w14:paraId="49D464E8" w14:textId="6F813C23" w:rsidR="00F42C1E" w:rsidRPr="00314C98" w:rsidRDefault="00194444" w:rsidP="00194444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1</w:t>
      </w:r>
      <w:r w:rsidR="003139D5">
        <w:rPr>
          <w:b/>
          <w:bCs/>
          <w:noProof/>
          <w:sz w:val="24"/>
          <w:szCs w:val="24"/>
          <w:lang w:val="en-US"/>
        </w:rPr>
        <w:t>6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>
        <w:rPr>
          <w:b/>
          <w:bCs/>
          <w:noProof/>
          <w:sz w:val="24"/>
          <w:szCs w:val="24"/>
          <w:lang w:val="en-US" w:eastAsia="zh-TW"/>
        </w:rPr>
        <w:t>27</w:t>
      </w:r>
      <w:r w:rsidR="00001D16"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27622C23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4DD15EC0" w:rsidR="00F42C1E" w:rsidRPr="00666E2D" w:rsidRDefault="00185107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1812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28E9E4A2" w:rsidR="00F42C1E" w:rsidRPr="00C5065C" w:rsidRDefault="003139D5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78578DD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FE395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3139D5">
              <w:rPr>
                <w:b/>
                <w:bCs/>
                <w:noProof/>
                <w:kern w:val="0"/>
                <w:sz w:val="28"/>
                <w:szCs w:val="28"/>
              </w:rPr>
              <w:t>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3167AAAF" w:rsidR="00F42C1E" w:rsidRPr="00666E2D" w:rsidRDefault="00DF65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4F0A4C5" w:rsidR="00F42C1E" w:rsidRPr="00666E2D" w:rsidRDefault="00283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64825346" w:rsidR="00F42C1E" w:rsidRPr="00C5065C" w:rsidRDefault="00194444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Clarification on IMS video o</w:t>
            </w:r>
            <w:r w:rsidR="00377B63">
              <w:rPr>
                <w:noProof/>
                <w:kern w:val="0"/>
                <w:sz w:val="20"/>
                <w:szCs w:val="20"/>
                <w:lang w:eastAsia="zh-TW"/>
              </w:rPr>
              <w:t>ver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split bearer</w:t>
            </w:r>
            <w:r w:rsidR="000719BE">
              <w:rPr>
                <w:noProof/>
                <w:kern w:val="0"/>
                <w:sz w:val="20"/>
                <w:szCs w:val="20"/>
                <w:lang w:eastAsia="zh-TW"/>
              </w:rPr>
              <w:t xml:space="preserve"> in (NG)EN-DC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0DCB6AD4" w:rsidR="00F42C1E" w:rsidRPr="00BB0212" w:rsidRDefault="00BC6AEC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1D25F2">
              <w:rPr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7943C2DA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9F440F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9F440F">
              <w:rPr>
                <w:noProof/>
                <w:kern w:val="0"/>
                <w:sz w:val="20"/>
                <w:szCs w:val="20"/>
                <w:lang w:eastAsia="zh-TW"/>
              </w:rPr>
              <w:t>06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52C5E3DB" w:rsidR="00F42C1E" w:rsidRPr="00C5065C" w:rsidRDefault="003139D5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4304E52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3139D5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040C142D" w:rsidR="00D77307" w:rsidRPr="00F32F14" w:rsidRDefault="007D2DEF" w:rsidP="00770B59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UE should not be req</w:t>
            </w:r>
            <w:r w:rsidR="00F240ED">
              <w:rPr>
                <w:noProof/>
                <w:lang w:eastAsia="zh-TW"/>
              </w:rPr>
              <w:t>u</w:t>
            </w:r>
            <w:r>
              <w:rPr>
                <w:noProof/>
                <w:lang w:eastAsia="zh-TW"/>
              </w:rPr>
              <w:t>ired to support IMS video over split bearer for (NG)EN-DC.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CB41E" w14:textId="77777777" w:rsidR="00770B59" w:rsidRPr="00487E27" w:rsidRDefault="00770B59" w:rsidP="00770B59">
            <w:pPr>
              <w:pStyle w:val="NO"/>
              <w:ind w:left="0" w:firstLine="0"/>
              <w:rPr>
                <w:lang w:eastAsia="x-none"/>
              </w:rPr>
            </w:pPr>
            <w:r w:rsidRPr="00487E27">
              <w:rPr>
                <w:lang w:eastAsia="x-none"/>
              </w:rPr>
              <w:t xml:space="preserve">IMS video over split bearer is </w:t>
            </w:r>
            <w:r>
              <w:rPr>
                <w:lang w:eastAsia="x-none"/>
              </w:rPr>
              <w:t xml:space="preserve">not </w:t>
            </w:r>
            <w:r w:rsidRPr="00487E27">
              <w:rPr>
                <w:lang w:eastAsia="x-none"/>
              </w:rPr>
              <w:t>supported for (NG)EN-DC.</w:t>
            </w:r>
          </w:p>
          <w:p w14:paraId="2E26AE94" w14:textId="77777777" w:rsidR="00770B59" w:rsidRPr="008C72B0" w:rsidRDefault="00770B59" w:rsidP="00770B5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1D0428C7" w14:textId="77777777" w:rsidR="00770B59" w:rsidRPr="005D1779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5D1779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439D18EF" w14:textId="77777777" w:rsidR="00770B59" w:rsidRPr="00BC6AEC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 (NG)EN-DC</w:t>
            </w:r>
          </w:p>
          <w:p w14:paraId="7CD25CF7" w14:textId="77777777" w:rsidR="00770B59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2D456F43" w14:textId="77777777" w:rsidR="00770B59" w:rsidRPr="00D936F9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5BCA16CF" w14:textId="77777777" w:rsidR="00770B59" w:rsidRPr="002E0A2F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split bearer for (NG)EN-DC</w:t>
            </w:r>
          </w:p>
          <w:p w14:paraId="72D9E940" w14:textId="77777777" w:rsidR="00770B59" w:rsidRPr="005679E8" w:rsidRDefault="00770B59" w:rsidP="00770B5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val="en-US" w:eastAsia="zh-CN"/>
              </w:rPr>
            </w:pPr>
          </w:p>
          <w:p w14:paraId="2CD6253A" w14:textId="77777777" w:rsidR="00770B59" w:rsidRPr="00666E2D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2E5EE7FB" w14:textId="77777777" w:rsidR="00770B59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If the network does not implement the CR and configures an IMS video call, the UE may trigger the RRC connection re-establishment procedure due to not support of split bearer for IMS video. There is no inter-operability issue foreseen.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13A5AC56" w:rsidR="00FD2592" w:rsidRPr="001731EA" w:rsidRDefault="00A96039" w:rsidP="00770B59">
            <w:pPr>
              <w:pStyle w:val="NO"/>
              <w:ind w:left="0" w:firstLine="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>The UE is required to support IMS video call over the split bearer</w:t>
            </w:r>
            <w:r w:rsidR="00FA0D13">
              <w:rPr>
                <w:noProof/>
                <w:lang w:eastAsia="zh-TW"/>
              </w:rPr>
              <w:t xml:space="preserve">, which </w:t>
            </w:r>
            <w:r w:rsidR="004E1C99">
              <w:rPr>
                <w:noProof/>
                <w:lang w:eastAsia="zh-TW"/>
              </w:rPr>
              <w:t>imposes</w:t>
            </w:r>
            <w:r w:rsidR="00FA0D13">
              <w:rPr>
                <w:noProof/>
                <w:lang w:eastAsia="zh-TW"/>
              </w:rPr>
              <w:t xml:space="preserve"> an implementation burden </w:t>
            </w:r>
            <w:r w:rsidR="004E1C99">
              <w:rPr>
                <w:noProof/>
                <w:lang w:eastAsia="zh-TW"/>
              </w:rPr>
              <w:t>on</w:t>
            </w:r>
            <w:r w:rsidR="00FA0D13">
              <w:rPr>
                <w:noProof/>
                <w:lang w:eastAsia="zh-TW"/>
              </w:rPr>
              <w:t xml:space="preserve"> the UE.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1295D938" w:rsidR="00F42C1E" w:rsidRPr="00C5065C" w:rsidRDefault="005815C6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4</w:t>
            </w:r>
            <w:r w:rsidR="00C669B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AE1D6B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3.1A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4AD1DCC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F516E" w14:textId="77777777" w:rsidR="00C144C7" w:rsidRPr="00C144C7" w:rsidRDefault="00C144C7" w:rsidP="00C144C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2" w:name="_Toc29241047"/>
      <w:bookmarkStart w:id="3" w:name="_Toc37152516"/>
      <w:bookmarkStart w:id="4" w:name="_Toc46522301"/>
      <w:bookmarkStart w:id="5" w:name="_Toc60783990"/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2"/>
      <w:bookmarkEnd w:id="3"/>
      <w:bookmarkEnd w:id="4"/>
      <w:bookmarkEnd w:id="5"/>
    </w:p>
    <w:p w14:paraId="0A73D682" w14:textId="77777777" w:rsidR="00C144C7" w:rsidRPr="00303C35" w:rsidRDefault="00C144C7" w:rsidP="00C144C7">
      <w:pPr>
        <w:rPr>
          <w:lang w:eastAsia="x-none"/>
        </w:rPr>
      </w:pPr>
      <w:r w:rsidRPr="00303C35">
        <w:rPr>
          <w:lang w:eastAsia="x-none"/>
        </w:rPr>
        <w:t xml:space="preserve">NR PDCP capabilities: the definition of </w:t>
      </w:r>
      <w:r w:rsidRPr="00303C35">
        <w:rPr>
          <w:i/>
          <w:lang w:eastAsia="x-none"/>
        </w:rPr>
        <w:t>rohc-Profiles-r15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rohc-ContextMaxSessions-r15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rohc-ProfilesUL-Only-r15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rohc-ContextContinue-r15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outOfOrderDelivery-r15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sn-SizeLo-r15</w:t>
      </w:r>
      <w:r w:rsidRPr="00303C35">
        <w:rPr>
          <w:lang w:eastAsia="x-none"/>
        </w:rPr>
        <w:t xml:space="preserve"> are the same as </w:t>
      </w:r>
      <w:r w:rsidRPr="00303C35">
        <w:rPr>
          <w:i/>
          <w:lang w:eastAsia="x-none"/>
        </w:rPr>
        <w:t>supportedROHC-Profiles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maxNumberROHC-ContextSessions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uplinkOnlyROHC-Profiles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continueROHC-Context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shortSN</w:t>
      </w:r>
      <w:r w:rsidRPr="00303C35">
        <w:rPr>
          <w:lang w:eastAsia="x-none"/>
        </w:rPr>
        <w:t xml:space="preserve"> defined in TS 38.306 [32].</w:t>
      </w:r>
    </w:p>
    <w:p w14:paraId="18F90249" w14:textId="33F1894D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ims-VoiceOverNR-PDCP-MCG-Bearer-r15 </w:t>
      </w:r>
      <w:r w:rsidRPr="00303C35">
        <w:rPr>
          <w:lang w:eastAsia="x-none"/>
        </w:rPr>
        <w:t>indicates whether the UE supports IMS voice over NR PDCP with only MCG RLC bearer.</w:t>
      </w:r>
    </w:p>
    <w:p w14:paraId="23D961D2" w14:textId="5932E69A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ims-VoiceOverNR-PDCP-SCG-Bearer-r15 </w:t>
      </w:r>
      <w:r w:rsidRPr="00303C35">
        <w:rPr>
          <w:lang w:eastAsia="x-none"/>
        </w:rPr>
        <w:t>indicates whether the UE supports IMS voice over NR PDCP with only SCG RLC bearer when configured with EN-DC.</w:t>
      </w:r>
    </w:p>
    <w:p w14:paraId="658A6AB6" w14:textId="02AC7FEF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>ims-VoNR-PDCP-SCG-NGENDC-r15</w:t>
      </w:r>
      <w:r w:rsidRPr="00303C35">
        <w:rPr>
          <w:lang w:eastAsia="x-none"/>
        </w:rPr>
        <w:t xml:space="preserve"> i</w:t>
      </w:r>
      <w:r w:rsidRPr="00303C35">
        <w:t>ndicates whether the UE supports IMS voice over NR PDCP with only SCG RLC bearer when configured with NGEN-DC</w:t>
      </w:r>
      <w:r w:rsidRPr="00303C35">
        <w:rPr>
          <w:lang w:eastAsia="x-none"/>
        </w:rPr>
        <w:t>.</w:t>
      </w:r>
    </w:p>
    <w:p w14:paraId="0A2CB584" w14:textId="2711DB49" w:rsidR="00C144C7" w:rsidRPr="00C144C7" w:rsidRDefault="00C144C7" w:rsidP="00C144C7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C144C7">
        <w:rPr>
          <w:rFonts w:ascii="Times New Roman" w:eastAsia="Times New Roman" w:hAnsi="Times New Roman" w:cs="Times New Roman"/>
          <w:lang w:eastAsia="ja-JP"/>
        </w:rPr>
        <w:t>NOTE:</w:t>
      </w:r>
      <w:r w:rsidRPr="00C144C7">
        <w:rPr>
          <w:rFonts w:ascii="Times New Roman" w:eastAsia="Times New Roman" w:hAnsi="Times New Roman" w:cs="Times New Roman"/>
          <w:lang w:eastAsia="ja-JP"/>
        </w:rPr>
        <w:tab/>
        <w:t xml:space="preserve">In this release of specification, </w:t>
      </w:r>
      <w:ins w:id="6" w:author="Google (Frank Wu)" w:date="2021-05-09T16:57:00Z">
        <w:r w:rsidR="00617299">
          <w:rPr>
            <w:rFonts w:ascii="Times New Roman" w:eastAsia="Times New Roman" w:hAnsi="Times New Roman" w:cs="Times New Roman"/>
            <w:lang w:eastAsia="ja-JP"/>
          </w:rPr>
          <w:t xml:space="preserve">neither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IMS voice </w:t>
      </w:r>
      <w:ins w:id="7" w:author="Google (Frank Wu)" w:date="2021-05-09T16:56:00Z">
        <w:r w:rsidR="00564622">
          <w:rPr>
            <w:rFonts w:ascii="Times New Roman" w:eastAsia="Times New Roman" w:hAnsi="Times New Roman" w:cs="Times New Roman"/>
            <w:lang w:eastAsia="ja-JP"/>
          </w:rPr>
          <w:t xml:space="preserve">nor IMS video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over split bearer is </w:t>
      </w:r>
      <w:del w:id="8" w:author="Google (Frank Wu)" w:date="2021-05-09T16:57:00Z">
        <w:r w:rsidRPr="00C144C7" w:rsidDel="00617299">
          <w:rPr>
            <w:rFonts w:ascii="Times New Roman" w:eastAsia="Times New Roman" w:hAnsi="Times New Roman" w:cs="Times New Roman"/>
            <w:lang w:eastAsia="ja-JP"/>
          </w:rPr>
          <w:delText xml:space="preserve">not </w:delText>
        </w:r>
      </w:del>
      <w:r w:rsidRPr="00C144C7">
        <w:rPr>
          <w:rFonts w:ascii="Times New Roman" w:eastAsia="Times New Roman" w:hAnsi="Times New Roman" w:cs="Times New Roman"/>
          <w:lang w:eastAsia="ja-JP"/>
        </w:rPr>
        <w:t>supported for (NG)EN-DC.</w:t>
      </w:r>
    </w:p>
    <w:p w14:paraId="4C8CDE31" w14:textId="77777777" w:rsidR="00CB2543" w:rsidRPr="00CB2543" w:rsidRDefault="00CB2543" w:rsidP="00CB2543"/>
    <w:sectPr w:rsidR="00CB2543" w:rsidRPr="00CB2543" w:rsidSect="00A9603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3A580" w14:textId="77777777" w:rsidR="00F843CD" w:rsidRDefault="00F843CD">
      <w:r>
        <w:separator/>
      </w:r>
    </w:p>
  </w:endnote>
  <w:endnote w:type="continuationSeparator" w:id="0">
    <w:p w14:paraId="75998307" w14:textId="77777777" w:rsidR="00F843CD" w:rsidRDefault="00F8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39BB2" w14:textId="77777777" w:rsidR="00F843CD" w:rsidRDefault="00F843CD">
      <w:r>
        <w:separator/>
      </w:r>
    </w:p>
  </w:footnote>
  <w:footnote w:type="continuationSeparator" w:id="0">
    <w:p w14:paraId="6B8FB94F" w14:textId="77777777" w:rsidR="00F843CD" w:rsidRDefault="00F84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55142F"/>
    <w:multiLevelType w:val="hybridMultilevel"/>
    <w:tmpl w:val="1E88CB2A"/>
    <w:lvl w:ilvl="0" w:tplc="01E05512">
      <w:start w:val="1"/>
      <w:numFmt w:val="decimal"/>
      <w:lvlText w:val="%1)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94D81"/>
    <w:multiLevelType w:val="hybridMultilevel"/>
    <w:tmpl w:val="C232AB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D47C77"/>
    <w:multiLevelType w:val="hybridMultilevel"/>
    <w:tmpl w:val="836A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80095"/>
    <w:multiLevelType w:val="hybridMultilevel"/>
    <w:tmpl w:val="750A73E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4"/>
  <w:printFractionalCharacterWidth/>
  <w:embedSystemFonts/>
  <w:bordersDoNotSurroundHeader/>
  <w:bordersDoNotSurroundFooter/>
  <w:gutterAtTop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6"/>
    <w:rsid w:val="00016013"/>
    <w:rsid w:val="00017439"/>
    <w:rsid w:val="00021E20"/>
    <w:rsid w:val="00022E4A"/>
    <w:rsid w:val="00023AF1"/>
    <w:rsid w:val="00026C7E"/>
    <w:rsid w:val="00032174"/>
    <w:rsid w:val="00033056"/>
    <w:rsid w:val="00050756"/>
    <w:rsid w:val="00052220"/>
    <w:rsid w:val="00053EE7"/>
    <w:rsid w:val="000710A7"/>
    <w:rsid w:val="00071887"/>
    <w:rsid w:val="000719BE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D6D20"/>
    <w:rsid w:val="000E760A"/>
    <w:rsid w:val="000F24F0"/>
    <w:rsid w:val="000F2A72"/>
    <w:rsid w:val="00101709"/>
    <w:rsid w:val="00113122"/>
    <w:rsid w:val="0012389B"/>
    <w:rsid w:val="00125662"/>
    <w:rsid w:val="0013494B"/>
    <w:rsid w:val="00134C87"/>
    <w:rsid w:val="00137680"/>
    <w:rsid w:val="00141E4A"/>
    <w:rsid w:val="00145D43"/>
    <w:rsid w:val="0016191C"/>
    <w:rsid w:val="00164231"/>
    <w:rsid w:val="00167BB0"/>
    <w:rsid w:val="00167D09"/>
    <w:rsid w:val="00170AF2"/>
    <w:rsid w:val="001731EA"/>
    <w:rsid w:val="00174C28"/>
    <w:rsid w:val="00174F30"/>
    <w:rsid w:val="001811ED"/>
    <w:rsid w:val="001825FA"/>
    <w:rsid w:val="00182895"/>
    <w:rsid w:val="00185107"/>
    <w:rsid w:val="0018683F"/>
    <w:rsid w:val="00190CE2"/>
    <w:rsid w:val="00192C46"/>
    <w:rsid w:val="00194444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C3041"/>
    <w:rsid w:val="001D1136"/>
    <w:rsid w:val="001E1237"/>
    <w:rsid w:val="001E154E"/>
    <w:rsid w:val="001E220F"/>
    <w:rsid w:val="001E41F3"/>
    <w:rsid w:val="001E66D3"/>
    <w:rsid w:val="001F0FC0"/>
    <w:rsid w:val="001F555E"/>
    <w:rsid w:val="001F5FF3"/>
    <w:rsid w:val="001F6A32"/>
    <w:rsid w:val="001F73D2"/>
    <w:rsid w:val="00200167"/>
    <w:rsid w:val="00202989"/>
    <w:rsid w:val="00202EDF"/>
    <w:rsid w:val="0021202F"/>
    <w:rsid w:val="002244B8"/>
    <w:rsid w:val="00234E31"/>
    <w:rsid w:val="00234EB7"/>
    <w:rsid w:val="00241865"/>
    <w:rsid w:val="00242022"/>
    <w:rsid w:val="002431D8"/>
    <w:rsid w:val="00245A0D"/>
    <w:rsid w:val="002549FA"/>
    <w:rsid w:val="0026004D"/>
    <w:rsid w:val="0026313C"/>
    <w:rsid w:val="002640DD"/>
    <w:rsid w:val="00265511"/>
    <w:rsid w:val="002658E9"/>
    <w:rsid w:val="00265B63"/>
    <w:rsid w:val="002708F5"/>
    <w:rsid w:val="00275D12"/>
    <w:rsid w:val="0027676B"/>
    <w:rsid w:val="002805E3"/>
    <w:rsid w:val="002837EA"/>
    <w:rsid w:val="00284FEB"/>
    <w:rsid w:val="002860C4"/>
    <w:rsid w:val="002866F3"/>
    <w:rsid w:val="00287ABF"/>
    <w:rsid w:val="00290DAA"/>
    <w:rsid w:val="002A027A"/>
    <w:rsid w:val="002A342D"/>
    <w:rsid w:val="002A5268"/>
    <w:rsid w:val="002A69F0"/>
    <w:rsid w:val="002B14B4"/>
    <w:rsid w:val="002B1750"/>
    <w:rsid w:val="002B258E"/>
    <w:rsid w:val="002B3DFE"/>
    <w:rsid w:val="002B5741"/>
    <w:rsid w:val="002C2B3A"/>
    <w:rsid w:val="002C2DDC"/>
    <w:rsid w:val="002C6E0C"/>
    <w:rsid w:val="002D4307"/>
    <w:rsid w:val="002D62F3"/>
    <w:rsid w:val="002D649C"/>
    <w:rsid w:val="002E0371"/>
    <w:rsid w:val="002E1177"/>
    <w:rsid w:val="002E526C"/>
    <w:rsid w:val="002E5FA2"/>
    <w:rsid w:val="002E682D"/>
    <w:rsid w:val="002E6BB4"/>
    <w:rsid w:val="002F56BF"/>
    <w:rsid w:val="002F5A10"/>
    <w:rsid w:val="003017E1"/>
    <w:rsid w:val="0030476B"/>
    <w:rsid w:val="00304F4C"/>
    <w:rsid w:val="00305409"/>
    <w:rsid w:val="00305CFB"/>
    <w:rsid w:val="00307FAF"/>
    <w:rsid w:val="003100EA"/>
    <w:rsid w:val="003139D5"/>
    <w:rsid w:val="00314C98"/>
    <w:rsid w:val="00315C0B"/>
    <w:rsid w:val="00321B41"/>
    <w:rsid w:val="00351DDB"/>
    <w:rsid w:val="003535EE"/>
    <w:rsid w:val="003556AF"/>
    <w:rsid w:val="00355D74"/>
    <w:rsid w:val="0035686E"/>
    <w:rsid w:val="003609EF"/>
    <w:rsid w:val="0036231A"/>
    <w:rsid w:val="00367938"/>
    <w:rsid w:val="00374DD4"/>
    <w:rsid w:val="0037663F"/>
    <w:rsid w:val="00376A6F"/>
    <w:rsid w:val="00377B63"/>
    <w:rsid w:val="00385F06"/>
    <w:rsid w:val="003860EB"/>
    <w:rsid w:val="00386464"/>
    <w:rsid w:val="00387E5F"/>
    <w:rsid w:val="00390C9B"/>
    <w:rsid w:val="0039787F"/>
    <w:rsid w:val="003A0830"/>
    <w:rsid w:val="003A2B94"/>
    <w:rsid w:val="003A67A0"/>
    <w:rsid w:val="003A7795"/>
    <w:rsid w:val="003B0718"/>
    <w:rsid w:val="003B22E5"/>
    <w:rsid w:val="003B260A"/>
    <w:rsid w:val="003B3C17"/>
    <w:rsid w:val="003B697A"/>
    <w:rsid w:val="003C1665"/>
    <w:rsid w:val="003C4720"/>
    <w:rsid w:val="003D753C"/>
    <w:rsid w:val="003E0720"/>
    <w:rsid w:val="003E1A36"/>
    <w:rsid w:val="003E2BF4"/>
    <w:rsid w:val="003E2C30"/>
    <w:rsid w:val="003E3158"/>
    <w:rsid w:val="003E4E9A"/>
    <w:rsid w:val="003F092F"/>
    <w:rsid w:val="0040142D"/>
    <w:rsid w:val="00402213"/>
    <w:rsid w:val="0040324B"/>
    <w:rsid w:val="00410371"/>
    <w:rsid w:val="00412B54"/>
    <w:rsid w:val="00414C10"/>
    <w:rsid w:val="0041581D"/>
    <w:rsid w:val="00420475"/>
    <w:rsid w:val="004242F1"/>
    <w:rsid w:val="00424F33"/>
    <w:rsid w:val="004300BF"/>
    <w:rsid w:val="00440D66"/>
    <w:rsid w:val="00441AA2"/>
    <w:rsid w:val="00441CE2"/>
    <w:rsid w:val="004533F9"/>
    <w:rsid w:val="004542F8"/>
    <w:rsid w:val="0045522A"/>
    <w:rsid w:val="00461527"/>
    <w:rsid w:val="0046170F"/>
    <w:rsid w:val="00466357"/>
    <w:rsid w:val="0046643F"/>
    <w:rsid w:val="00467008"/>
    <w:rsid w:val="00467DD5"/>
    <w:rsid w:val="00471B93"/>
    <w:rsid w:val="00471F6D"/>
    <w:rsid w:val="00472A82"/>
    <w:rsid w:val="004749E3"/>
    <w:rsid w:val="00481653"/>
    <w:rsid w:val="00481C05"/>
    <w:rsid w:val="0048544B"/>
    <w:rsid w:val="00487E27"/>
    <w:rsid w:val="004A3E5A"/>
    <w:rsid w:val="004A41EF"/>
    <w:rsid w:val="004A5D00"/>
    <w:rsid w:val="004A7152"/>
    <w:rsid w:val="004B43A6"/>
    <w:rsid w:val="004B75B7"/>
    <w:rsid w:val="004B78E4"/>
    <w:rsid w:val="004C1C0B"/>
    <w:rsid w:val="004C5F56"/>
    <w:rsid w:val="004D0247"/>
    <w:rsid w:val="004D3FC6"/>
    <w:rsid w:val="004D5B31"/>
    <w:rsid w:val="004E03B3"/>
    <w:rsid w:val="004E1C99"/>
    <w:rsid w:val="004E30C0"/>
    <w:rsid w:val="004F0D5B"/>
    <w:rsid w:val="004F231C"/>
    <w:rsid w:val="005044B5"/>
    <w:rsid w:val="00505C9B"/>
    <w:rsid w:val="00512508"/>
    <w:rsid w:val="005134A4"/>
    <w:rsid w:val="0051434F"/>
    <w:rsid w:val="0051580D"/>
    <w:rsid w:val="00523C78"/>
    <w:rsid w:val="00525A71"/>
    <w:rsid w:val="0052607D"/>
    <w:rsid w:val="00531249"/>
    <w:rsid w:val="0053549E"/>
    <w:rsid w:val="00536A8E"/>
    <w:rsid w:val="00536E36"/>
    <w:rsid w:val="00536F1D"/>
    <w:rsid w:val="00547111"/>
    <w:rsid w:val="00552827"/>
    <w:rsid w:val="00554F1C"/>
    <w:rsid w:val="00564622"/>
    <w:rsid w:val="00564862"/>
    <w:rsid w:val="005679E8"/>
    <w:rsid w:val="00580BE4"/>
    <w:rsid w:val="005812F3"/>
    <w:rsid w:val="005815C6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17299"/>
    <w:rsid w:val="00621188"/>
    <w:rsid w:val="0062456F"/>
    <w:rsid w:val="006257ED"/>
    <w:rsid w:val="006276FD"/>
    <w:rsid w:val="0062776A"/>
    <w:rsid w:val="00631C73"/>
    <w:rsid w:val="00634358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A3BEC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267B"/>
    <w:rsid w:val="0070643E"/>
    <w:rsid w:val="0070797F"/>
    <w:rsid w:val="00707C37"/>
    <w:rsid w:val="00727A74"/>
    <w:rsid w:val="00731948"/>
    <w:rsid w:val="0074520E"/>
    <w:rsid w:val="007458AA"/>
    <w:rsid w:val="00752D9A"/>
    <w:rsid w:val="00754563"/>
    <w:rsid w:val="007563C9"/>
    <w:rsid w:val="00770B59"/>
    <w:rsid w:val="00775A7A"/>
    <w:rsid w:val="007764AF"/>
    <w:rsid w:val="007801A5"/>
    <w:rsid w:val="007911C2"/>
    <w:rsid w:val="00791948"/>
    <w:rsid w:val="00792342"/>
    <w:rsid w:val="007939B6"/>
    <w:rsid w:val="00793CA6"/>
    <w:rsid w:val="007956A3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2DEF"/>
    <w:rsid w:val="007D53FB"/>
    <w:rsid w:val="007D6A07"/>
    <w:rsid w:val="007E107E"/>
    <w:rsid w:val="007F386E"/>
    <w:rsid w:val="007F7259"/>
    <w:rsid w:val="008040A8"/>
    <w:rsid w:val="008065ED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090F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369FB"/>
    <w:rsid w:val="0094081F"/>
    <w:rsid w:val="00941E30"/>
    <w:rsid w:val="0094718D"/>
    <w:rsid w:val="00953832"/>
    <w:rsid w:val="00956FD2"/>
    <w:rsid w:val="00961AD1"/>
    <w:rsid w:val="00966469"/>
    <w:rsid w:val="00971404"/>
    <w:rsid w:val="00972ECD"/>
    <w:rsid w:val="00975756"/>
    <w:rsid w:val="009777D9"/>
    <w:rsid w:val="0098422A"/>
    <w:rsid w:val="009868B3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440F"/>
    <w:rsid w:val="009F734F"/>
    <w:rsid w:val="00A06FD7"/>
    <w:rsid w:val="00A14151"/>
    <w:rsid w:val="00A1450A"/>
    <w:rsid w:val="00A20FAD"/>
    <w:rsid w:val="00A2195C"/>
    <w:rsid w:val="00A233D5"/>
    <w:rsid w:val="00A246B6"/>
    <w:rsid w:val="00A24704"/>
    <w:rsid w:val="00A258A0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01A9"/>
    <w:rsid w:val="00A62C34"/>
    <w:rsid w:val="00A65377"/>
    <w:rsid w:val="00A70E3B"/>
    <w:rsid w:val="00A74B84"/>
    <w:rsid w:val="00A76183"/>
    <w:rsid w:val="00A7671C"/>
    <w:rsid w:val="00A76CCB"/>
    <w:rsid w:val="00A856E8"/>
    <w:rsid w:val="00A94DFB"/>
    <w:rsid w:val="00A96039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4BDE"/>
    <w:rsid w:val="00AC524C"/>
    <w:rsid w:val="00AC5820"/>
    <w:rsid w:val="00AC6A97"/>
    <w:rsid w:val="00AD1976"/>
    <w:rsid w:val="00AD1CD8"/>
    <w:rsid w:val="00AE1D6B"/>
    <w:rsid w:val="00AE405A"/>
    <w:rsid w:val="00AE422F"/>
    <w:rsid w:val="00AE70E1"/>
    <w:rsid w:val="00AE7CBA"/>
    <w:rsid w:val="00AF3A87"/>
    <w:rsid w:val="00AF56FE"/>
    <w:rsid w:val="00B00D06"/>
    <w:rsid w:val="00B06317"/>
    <w:rsid w:val="00B11B15"/>
    <w:rsid w:val="00B13421"/>
    <w:rsid w:val="00B17ADA"/>
    <w:rsid w:val="00B22948"/>
    <w:rsid w:val="00B234AD"/>
    <w:rsid w:val="00B24770"/>
    <w:rsid w:val="00B258BB"/>
    <w:rsid w:val="00B31DF7"/>
    <w:rsid w:val="00B37BEA"/>
    <w:rsid w:val="00B40A01"/>
    <w:rsid w:val="00B46480"/>
    <w:rsid w:val="00B47B01"/>
    <w:rsid w:val="00B5029D"/>
    <w:rsid w:val="00B53CDA"/>
    <w:rsid w:val="00B56A21"/>
    <w:rsid w:val="00B60231"/>
    <w:rsid w:val="00B62394"/>
    <w:rsid w:val="00B63422"/>
    <w:rsid w:val="00B635DD"/>
    <w:rsid w:val="00B67B97"/>
    <w:rsid w:val="00B7561B"/>
    <w:rsid w:val="00B82CB9"/>
    <w:rsid w:val="00B84BE0"/>
    <w:rsid w:val="00B92D6C"/>
    <w:rsid w:val="00B964C7"/>
    <w:rsid w:val="00B968C8"/>
    <w:rsid w:val="00BA3EC5"/>
    <w:rsid w:val="00BA51D9"/>
    <w:rsid w:val="00BA540E"/>
    <w:rsid w:val="00BA6028"/>
    <w:rsid w:val="00BB0212"/>
    <w:rsid w:val="00BB06D2"/>
    <w:rsid w:val="00BB2E38"/>
    <w:rsid w:val="00BB5DFC"/>
    <w:rsid w:val="00BC13DD"/>
    <w:rsid w:val="00BC1D83"/>
    <w:rsid w:val="00BC63FE"/>
    <w:rsid w:val="00BC6AEC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C34"/>
    <w:rsid w:val="00C11DAF"/>
    <w:rsid w:val="00C144C7"/>
    <w:rsid w:val="00C15F82"/>
    <w:rsid w:val="00C16810"/>
    <w:rsid w:val="00C26962"/>
    <w:rsid w:val="00C34499"/>
    <w:rsid w:val="00C34DEB"/>
    <w:rsid w:val="00C35E8D"/>
    <w:rsid w:val="00C44533"/>
    <w:rsid w:val="00C446E3"/>
    <w:rsid w:val="00C5065C"/>
    <w:rsid w:val="00C54484"/>
    <w:rsid w:val="00C60BB4"/>
    <w:rsid w:val="00C62AF9"/>
    <w:rsid w:val="00C669B1"/>
    <w:rsid w:val="00C66BA2"/>
    <w:rsid w:val="00C70B7C"/>
    <w:rsid w:val="00C767F5"/>
    <w:rsid w:val="00C95985"/>
    <w:rsid w:val="00CA538F"/>
    <w:rsid w:val="00CA6961"/>
    <w:rsid w:val="00CB2543"/>
    <w:rsid w:val="00CB631A"/>
    <w:rsid w:val="00CC0296"/>
    <w:rsid w:val="00CC5026"/>
    <w:rsid w:val="00CC68D0"/>
    <w:rsid w:val="00CD4931"/>
    <w:rsid w:val="00CD589F"/>
    <w:rsid w:val="00CD70BF"/>
    <w:rsid w:val="00CD7721"/>
    <w:rsid w:val="00CD7927"/>
    <w:rsid w:val="00CE09C9"/>
    <w:rsid w:val="00CE1823"/>
    <w:rsid w:val="00CE3EFB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25391"/>
    <w:rsid w:val="00D369B7"/>
    <w:rsid w:val="00D369E4"/>
    <w:rsid w:val="00D414BB"/>
    <w:rsid w:val="00D4211E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67FD6"/>
    <w:rsid w:val="00D76EB5"/>
    <w:rsid w:val="00D77307"/>
    <w:rsid w:val="00D779A6"/>
    <w:rsid w:val="00D85592"/>
    <w:rsid w:val="00D92049"/>
    <w:rsid w:val="00D936F9"/>
    <w:rsid w:val="00DA31FF"/>
    <w:rsid w:val="00DB18FA"/>
    <w:rsid w:val="00DB56A0"/>
    <w:rsid w:val="00DB58F4"/>
    <w:rsid w:val="00DC473D"/>
    <w:rsid w:val="00DC4D67"/>
    <w:rsid w:val="00DD1781"/>
    <w:rsid w:val="00DD52B8"/>
    <w:rsid w:val="00DD611F"/>
    <w:rsid w:val="00DE2283"/>
    <w:rsid w:val="00DE34CF"/>
    <w:rsid w:val="00DF1F86"/>
    <w:rsid w:val="00DF37FB"/>
    <w:rsid w:val="00DF6579"/>
    <w:rsid w:val="00E0280B"/>
    <w:rsid w:val="00E03764"/>
    <w:rsid w:val="00E0567E"/>
    <w:rsid w:val="00E13F3D"/>
    <w:rsid w:val="00E16C85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1B1B"/>
    <w:rsid w:val="00EA2A88"/>
    <w:rsid w:val="00EA31D1"/>
    <w:rsid w:val="00EA5A52"/>
    <w:rsid w:val="00EB09B7"/>
    <w:rsid w:val="00EB1389"/>
    <w:rsid w:val="00EB1A34"/>
    <w:rsid w:val="00EC2B11"/>
    <w:rsid w:val="00EC45AB"/>
    <w:rsid w:val="00ED06A8"/>
    <w:rsid w:val="00EE16BD"/>
    <w:rsid w:val="00EE3719"/>
    <w:rsid w:val="00EE3DE3"/>
    <w:rsid w:val="00EE50F3"/>
    <w:rsid w:val="00EE7D7C"/>
    <w:rsid w:val="00EF3CCB"/>
    <w:rsid w:val="00EF4A68"/>
    <w:rsid w:val="00EF6D39"/>
    <w:rsid w:val="00EF7BD9"/>
    <w:rsid w:val="00F01E49"/>
    <w:rsid w:val="00F0290C"/>
    <w:rsid w:val="00F057FC"/>
    <w:rsid w:val="00F100AF"/>
    <w:rsid w:val="00F12A30"/>
    <w:rsid w:val="00F14845"/>
    <w:rsid w:val="00F14E08"/>
    <w:rsid w:val="00F2114F"/>
    <w:rsid w:val="00F22EC0"/>
    <w:rsid w:val="00F240ED"/>
    <w:rsid w:val="00F25D98"/>
    <w:rsid w:val="00F300FB"/>
    <w:rsid w:val="00F32F14"/>
    <w:rsid w:val="00F368B3"/>
    <w:rsid w:val="00F41726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3CD"/>
    <w:rsid w:val="00F84B75"/>
    <w:rsid w:val="00F86DDB"/>
    <w:rsid w:val="00F870AB"/>
    <w:rsid w:val="00F93831"/>
    <w:rsid w:val="00F9440F"/>
    <w:rsid w:val="00F96391"/>
    <w:rsid w:val="00F97E22"/>
    <w:rsid w:val="00FA0D13"/>
    <w:rsid w:val="00FA143E"/>
    <w:rsid w:val="00FA1B27"/>
    <w:rsid w:val="00FA30AB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3958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 Wu</cp:lastModifiedBy>
  <cp:revision>69</cp:revision>
  <dcterms:created xsi:type="dcterms:W3CDTF">2021-02-05T01:00:00Z</dcterms:created>
  <dcterms:modified xsi:type="dcterms:W3CDTF">2021-08-06T03:33:00Z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